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45F402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65678">
        <w:rPr>
          <w:b/>
          <w:noProof/>
          <w:sz w:val="24"/>
        </w:rPr>
        <w:t>2627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EFA53" w:rsidR="001E41F3" w:rsidRPr="004E1679" w:rsidRDefault="004E1679" w:rsidP="00E13F3D">
            <w:pPr>
              <w:pStyle w:val="CRCoverPage"/>
              <w:spacing w:after="0"/>
              <w:jc w:val="right"/>
              <w:rPr>
                <w:b/>
                <w:bCs/>
                <w:noProof/>
                <w:sz w:val="28"/>
              </w:rPr>
            </w:pPr>
            <w:r w:rsidRPr="004E1679">
              <w:rPr>
                <w:b/>
                <w:bCs/>
                <w:sz w:val="28"/>
                <w:szCs w:val="28"/>
              </w:rPr>
              <w:t>2</w:t>
            </w:r>
            <w:r w:rsidR="00897117">
              <w:rPr>
                <w:b/>
                <w:bCs/>
                <w:sz w:val="28"/>
                <w:szCs w:val="28"/>
              </w:rPr>
              <w:t>3</w:t>
            </w:r>
            <w:r w:rsidRPr="004E1679">
              <w:rPr>
                <w:b/>
                <w:bCs/>
                <w:sz w:val="28"/>
                <w:szCs w:val="28"/>
              </w:rPr>
              <w:t>.</w:t>
            </w:r>
            <w:r w:rsidR="00897117">
              <w:rPr>
                <w:b/>
                <w:bCs/>
                <w:sz w:val="28"/>
                <w:szCs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339AE" w:rsidR="001E41F3" w:rsidRPr="00065678" w:rsidRDefault="00065678" w:rsidP="00547111">
            <w:pPr>
              <w:pStyle w:val="CRCoverPage"/>
              <w:spacing w:after="0"/>
              <w:rPr>
                <w:b/>
                <w:bCs/>
                <w:noProof/>
              </w:rPr>
            </w:pPr>
            <w:r w:rsidRPr="00065678">
              <w:rPr>
                <w:b/>
                <w:bCs/>
                <w:sz w:val="28"/>
                <w:szCs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E086D" w:rsidR="001E41F3" w:rsidRPr="004E1679" w:rsidRDefault="004E1679" w:rsidP="00E13F3D">
            <w:pPr>
              <w:pStyle w:val="CRCoverPage"/>
              <w:spacing w:after="0"/>
              <w:jc w:val="center"/>
              <w:rPr>
                <w:b/>
                <w:bCs/>
                <w:noProof/>
              </w:rPr>
            </w:pPr>
            <w:r w:rsidRPr="004E1679">
              <w:rPr>
                <w:b/>
                <w:bCs/>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4615" w:rsidR="001E41F3" w:rsidRPr="004E1679" w:rsidRDefault="004E1679">
            <w:pPr>
              <w:pStyle w:val="CRCoverPage"/>
              <w:spacing w:after="0"/>
              <w:jc w:val="center"/>
              <w:rPr>
                <w:b/>
                <w:bCs/>
                <w:noProof/>
                <w:sz w:val="28"/>
              </w:rPr>
            </w:pPr>
            <w:r w:rsidRPr="004E1679">
              <w:rPr>
                <w:b/>
                <w:bCs/>
                <w:sz w:val="28"/>
                <w:szCs w:val="28"/>
              </w:rPr>
              <w:t>17.</w:t>
            </w:r>
            <w:r w:rsidR="00832483">
              <w:rPr>
                <w:b/>
                <w:bCs/>
                <w:sz w:val="28"/>
                <w:szCs w:val="28"/>
              </w:rPr>
              <w:t>6</w:t>
            </w:r>
            <w:r w:rsidRPr="004E167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DABC4" w:rsidR="00F25D98" w:rsidRDefault="00A82D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057B3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6791E" w:rsidR="001E41F3" w:rsidRDefault="00C57707">
            <w:pPr>
              <w:pStyle w:val="CRCoverPage"/>
              <w:spacing w:after="0"/>
              <w:ind w:left="100"/>
              <w:rPr>
                <w:noProof/>
              </w:rPr>
            </w:pPr>
            <w:r>
              <w:t>Handling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D8F63" w:rsidR="001E41F3" w:rsidRDefault="00A82D1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611E5" w:rsidR="001E41F3" w:rsidRDefault="00832483">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66FFA" w:rsidR="001E41F3" w:rsidRDefault="00A82D1F">
            <w:pPr>
              <w:pStyle w:val="CRCoverPage"/>
              <w:spacing w:after="0"/>
              <w:ind w:left="100"/>
              <w:rPr>
                <w:noProof/>
              </w:rPr>
            </w:pPr>
            <w:r>
              <w:t>2022-03-</w:t>
            </w:r>
            <w:r w:rsidR="00832483">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6E61E" w:rsidR="001E41F3" w:rsidRDefault="00A82D1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E9A9" w:rsidR="001E41F3" w:rsidRDefault="00A82D1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770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C2BB" w14:textId="716C4B46" w:rsidR="00152D6B" w:rsidRDefault="00C57707">
            <w:pPr>
              <w:pStyle w:val="CRCoverPage"/>
              <w:spacing w:after="0"/>
              <w:ind w:left="100"/>
              <w:rPr>
                <w:noProof/>
                <w:lang w:val="en-US"/>
              </w:rPr>
            </w:pPr>
            <w:r w:rsidRPr="00C57707">
              <w:rPr>
                <w:noProof/>
                <w:lang w:val="en-US"/>
              </w:rPr>
              <w:t>Satell</w:t>
            </w:r>
            <w:r w:rsidR="008236E4">
              <w:rPr>
                <w:noProof/>
                <w:lang w:val="en-US"/>
              </w:rPr>
              <w:t>i</w:t>
            </w:r>
            <w:r w:rsidRPr="00C57707">
              <w:rPr>
                <w:noProof/>
                <w:lang w:val="en-US"/>
              </w:rPr>
              <w:t>te IoT access to EPS may</w:t>
            </w:r>
            <w:r>
              <w:rPr>
                <w:noProof/>
                <w:lang w:val="en-US"/>
              </w:rPr>
              <w:t xml:space="preserve"> be deployed using discontinuous coverage (DC). During coverage gaps in DC, the AS laye</w:t>
            </w:r>
            <w:r w:rsidR="008236E4">
              <w:rPr>
                <w:noProof/>
                <w:lang w:val="en-US"/>
              </w:rPr>
              <w:t>r</w:t>
            </w:r>
            <w:r>
              <w:rPr>
                <w:noProof/>
                <w:lang w:val="en-US"/>
              </w:rPr>
              <w:t xml:space="preserve"> may be deactivated, see TS 23.401:</w:t>
            </w:r>
          </w:p>
          <w:p w14:paraId="715B2BB0" w14:textId="70E3B2AB" w:rsidR="00C57707" w:rsidRDefault="00C57707">
            <w:pPr>
              <w:pStyle w:val="CRCoverPage"/>
              <w:spacing w:after="0"/>
              <w:ind w:left="100"/>
              <w:rPr>
                <w:noProof/>
                <w:lang w:val="en-US"/>
              </w:rPr>
            </w:pPr>
          </w:p>
          <w:p w14:paraId="6A4A356B" w14:textId="3BF027E8" w:rsidR="00C57707" w:rsidRPr="00C57707" w:rsidRDefault="00C57707" w:rsidP="00C57707">
            <w:pPr>
              <w:pStyle w:val="CRCoverPage"/>
              <w:spacing w:after="0"/>
              <w:ind w:left="280" w:right="374"/>
              <w:rPr>
                <w:rFonts w:asciiTheme="majorBidi" w:hAnsiTheme="majorBidi" w:cstheme="majorBidi"/>
                <w:noProof/>
                <w:lang w:val="en-US"/>
              </w:rPr>
            </w:pPr>
            <w:r w:rsidRPr="00C57707">
              <w:rPr>
                <w:rFonts w:asciiTheme="majorBidi" w:hAnsiTheme="majorBidi" w:cstheme="majorBidi"/>
              </w:rPr>
              <w:t>For UE using a RAN that provides discontinuous coverage (</w:t>
            </w:r>
            <w:proofErr w:type="gramStart"/>
            <w:r w:rsidRPr="00C57707">
              <w:rPr>
                <w:rFonts w:asciiTheme="majorBidi" w:hAnsiTheme="majorBidi" w:cstheme="majorBidi"/>
              </w:rPr>
              <w:t>e.g.</w:t>
            </w:r>
            <w:proofErr w:type="gramEnd"/>
            <w:r w:rsidRPr="00C57707">
              <w:rPr>
                <w:rFonts w:asciiTheme="majorBidi" w:hAnsiTheme="majorBidi" w:cstheme="majorBid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33F6E535" w14:textId="77777777" w:rsidR="00C57707" w:rsidRDefault="00C57707">
            <w:pPr>
              <w:pStyle w:val="CRCoverPage"/>
              <w:spacing w:after="0"/>
              <w:ind w:left="100"/>
              <w:rPr>
                <w:noProof/>
                <w:lang w:val="en-US"/>
              </w:rPr>
            </w:pPr>
          </w:p>
          <w:p w14:paraId="0D568BFF" w14:textId="59D5E99F" w:rsidR="00C57707" w:rsidRDefault="00897117">
            <w:pPr>
              <w:pStyle w:val="CRCoverPage"/>
              <w:spacing w:after="0"/>
              <w:ind w:left="100"/>
              <w:rPr>
                <w:noProof/>
                <w:lang w:val="en-US"/>
              </w:rPr>
            </w:pPr>
            <w:r>
              <w:rPr>
                <w:noProof/>
                <w:lang w:val="en-US"/>
              </w:rPr>
              <w:t xml:space="preserve">The handling of the </w:t>
            </w:r>
            <w:r w:rsidR="00C57707">
              <w:rPr>
                <w:noProof/>
                <w:lang w:val="en-US"/>
              </w:rPr>
              <w:t>AS deactivat</w:t>
            </w:r>
            <w:r>
              <w:rPr>
                <w:noProof/>
                <w:lang w:val="en-US"/>
              </w:rPr>
              <w:t>ion due to DC</w:t>
            </w:r>
            <w:r w:rsidR="00C57707">
              <w:rPr>
                <w:noProof/>
                <w:lang w:val="en-US"/>
              </w:rPr>
              <w:t xml:space="preserve"> need to be clarified.</w:t>
            </w:r>
          </w:p>
          <w:p w14:paraId="708AA7DE" w14:textId="418590DA" w:rsidR="008236E4" w:rsidRPr="00C57707" w:rsidRDefault="008236E4" w:rsidP="008236E4">
            <w:pPr>
              <w:pStyle w:val="CRCoverPage"/>
              <w:spacing w:after="0"/>
              <w:ind w:left="100"/>
              <w:rPr>
                <w:noProof/>
                <w:lang w:val="en-US"/>
              </w:rPr>
            </w:pPr>
          </w:p>
        </w:tc>
      </w:tr>
      <w:tr w:rsidR="001E41F3" w:rsidRPr="00C57707" w14:paraId="4CA74D09" w14:textId="77777777" w:rsidTr="00547111">
        <w:tc>
          <w:tcPr>
            <w:tcW w:w="2694" w:type="dxa"/>
            <w:gridSpan w:val="2"/>
            <w:tcBorders>
              <w:left w:val="single" w:sz="4" w:space="0" w:color="auto"/>
            </w:tcBorders>
          </w:tcPr>
          <w:p w14:paraId="2D0866D6" w14:textId="77777777" w:rsidR="001E41F3" w:rsidRPr="00C5770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57707"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55E19" w:rsidR="001E41F3" w:rsidRDefault="00C57707">
            <w:pPr>
              <w:pStyle w:val="CRCoverPage"/>
              <w:spacing w:after="0"/>
              <w:ind w:left="100"/>
              <w:rPr>
                <w:noProof/>
              </w:rPr>
            </w:pPr>
            <w:r>
              <w:rPr>
                <w:noProof/>
              </w:rPr>
              <w:t xml:space="preserve">Clarify the handling of </w:t>
            </w:r>
            <w:r w:rsidR="00897117">
              <w:rPr>
                <w:noProof/>
              </w:rPr>
              <w:t>the AS deactivation due to</w:t>
            </w:r>
            <w:r>
              <w:rPr>
                <w:noProof/>
              </w:rPr>
              <w:t xml:space="preserve"> disconti</w:t>
            </w:r>
            <w:r w:rsidR="008236E4">
              <w:rPr>
                <w:noProof/>
              </w:rPr>
              <w:t>n</w:t>
            </w:r>
            <w:r>
              <w:rPr>
                <w:noProof/>
              </w:rPr>
              <w:t xml:space="preserve">uous coverage. Follow the </w:t>
            </w:r>
            <w:r w:rsidR="008236E4">
              <w:rPr>
                <w:noProof/>
              </w:rPr>
              <w:t xml:space="preserve">same handling as defined for </w:t>
            </w:r>
            <w:r>
              <w:rPr>
                <w:noProof/>
              </w:rPr>
              <w:t>PSM.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0C768" w:rsidR="001E41F3" w:rsidRDefault="00C57707" w:rsidP="00152D6B">
            <w:pPr>
              <w:pStyle w:val="CRCoverPage"/>
              <w:tabs>
                <w:tab w:val="left" w:pos="1505"/>
              </w:tabs>
              <w:spacing w:after="0"/>
              <w:ind w:left="100"/>
              <w:rPr>
                <w:noProof/>
              </w:rPr>
            </w:pPr>
            <w:r>
              <w:rPr>
                <w:noProof/>
              </w:rPr>
              <w:t>Potential</w:t>
            </w:r>
            <w:r w:rsidR="00897117">
              <w:rPr>
                <w:noProof/>
              </w:rPr>
              <w:t xml:space="preserve"> denial of service and/or excessive battery 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F59F0" w:rsidR="001E41F3" w:rsidRDefault="00C606FC">
            <w:pPr>
              <w:pStyle w:val="CRCoverPage"/>
              <w:spacing w:after="0"/>
              <w:ind w:left="100"/>
              <w:rPr>
                <w:noProof/>
              </w:rPr>
            </w:pPr>
            <w:r>
              <w:rPr>
                <w:noProof/>
              </w:rPr>
              <w:t>3.5, 4.4.3.3.1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A02C0F" w14:textId="77777777" w:rsidR="00897117" w:rsidRPr="00D27A95" w:rsidRDefault="00897117" w:rsidP="00897117">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8861675"/>
      <w:r w:rsidRPr="00D27A95">
        <w:t>3.5</w:t>
      </w:r>
      <w:r w:rsidRPr="00D27A95">
        <w:tab/>
        <w:t>No suitable cell (</w:t>
      </w:r>
      <w:proofErr w:type="gramStart"/>
      <w:r w:rsidRPr="00D27A95">
        <w:t>limited service</w:t>
      </w:r>
      <w:proofErr w:type="gramEnd"/>
      <w:r w:rsidRPr="00D27A95">
        <w:t xml:space="preserve"> state)</w:t>
      </w:r>
      <w:bookmarkEnd w:id="1"/>
      <w:bookmarkEnd w:id="2"/>
      <w:bookmarkEnd w:id="3"/>
      <w:bookmarkEnd w:id="4"/>
      <w:bookmarkEnd w:id="5"/>
      <w:bookmarkEnd w:id="6"/>
      <w:bookmarkEnd w:id="7"/>
      <w:bookmarkEnd w:id="8"/>
    </w:p>
    <w:p w14:paraId="4EC717AF" w14:textId="77777777" w:rsidR="00897117" w:rsidRPr="00D27A95" w:rsidRDefault="00897117" w:rsidP="00897117">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46E4856B" w14:textId="77777777" w:rsidR="00897117" w:rsidRPr="00D27A95" w:rsidRDefault="00897117" w:rsidP="00897117">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47DF227A" w14:textId="77777777" w:rsidR="00897117" w:rsidRPr="00D27A95" w:rsidRDefault="00897117" w:rsidP="00897117">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563A7C88" w14:textId="77777777" w:rsidR="00897117" w:rsidRPr="00D27A95" w:rsidRDefault="00897117" w:rsidP="00897117">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1CC861EC" w14:textId="77777777" w:rsidR="00897117" w:rsidRPr="00D27A95" w:rsidRDefault="00897117" w:rsidP="00897117">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4E615F85" w14:textId="77777777" w:rsidR="00897117" w:rsidRDefault="00897117" w:rsidP="00897117">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089A416B" w14:textId="77777777" w:rsidR="00897117" w:rsidRPr="002F0197" w:rsidRDefault="00897117" w:rsidP="00897117">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0CC6005" w14:textId="332AD987" w:rsidR="00897117" w:rsidRDefault="00897117" w:rsidP="00897117">
      <w:pPr>
        <w:pStyle w:val="B1"/>
      </w:pPr>
      <w:r>
        <w:t>g)</w:t>
      </w:r>
      <w:r>
        <w:tab/>
        <w:t xml:space="preserve">Power saving mode (PSM) is activated (see </w:t>
      </w:r>
      <w:r w:rsidRPr="00C62A36">
        <w:t>3GPP</w:t>
      </w:r>
      <w:r>
        <w:t> TS 23.6</w:t>
      </w:r>
      <w:r w:rsidRPr="00C62A36">
        <w:t>8</w:t>
      </w:r>
      <w:r>
        <w:t>2 [27A]);</w:t>
      </w:r>
      <w:del w:id="9" w:author="Qualcomm-Amer" w:date="2022-03-27T09:28:00Z">
        <w:r w:rsidDel="00897117">
          <w:delText xml:space="preserve"> or</w:delText>
        </w:r>
      </w:del>
    </w:p>
    <w:p w14:paraId="5B8C517E" w14:textId="3C2D4E05" w:rsidR="00897117" w:rsidRDefault="00897117" w:rsidP="00897117">
      <w:pPr>
        <w:pStyle w:val="B1"/>
        <w:rPr>
          <w:ins w:id="10" w:author="Qualcomm-Amer" w:date="2022-03-27T09:29:00Z"/>
        </w:rPr>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del w:id="11" w:author="Qualcomm-Amer" w:date="2022-03-27T09:28:00Z">
        <w:r w:rsidDel="00897117">
          <w:delText>]).</w:delText>
        </w:r>
      </w:del>
      <w:ins w:id="12" w:author="Qualcomm-Amer" w:date="2022-03-27T09:28:00Z">
        <w:r>
          <w:t>]</w:t>
        </w:r>
        <w:proofErr w:type="gramStart"/>
        <w:r>
          <w:t>);</w:t>
        </w:r>
      </w:ins>
      <w:proofErr w:type="gramEnd"/>
    </w:p>
    <w:p w14:paraId="3116F3C7" w14:textId="25E5CA69" w:rsidR="00ED4195" w:rsidRDefault="00ED4195" w:rsidP="00897117">
      <w:pPr>
        <w:pStyle w:val="B1"/>
      </w:pPr>
      <w:ins w:id="13" w:author="Qualcomm-Amer" w:date="2022-03-27T09:29:00Z">
        <w:r>
          <w:t>h1)</w:t>
        </w:r>
        <w:r>
          <w:tab/>
          <w:t>The access stratum is deactivated due to discontinu</w:t>
        </w:r>
      </w:ins>
      <w:ins w:id="14" w:author="Qualcomm-Amer" w:date="2022-03-27T09:30:00Z">
        <w:r>
          <w:t>ous coverage (see 3GPP TS 23.401 [</w:t>
        </w:r>
      </w:ins>
      <w:ins w:id="15" w:author="Qualcomm-Amer" w:date="2022-03-27T09:31:00Z">
        <w:r>
          <w:t>58</w:t>
        </w:r>
      </w:ins>
      <w:ins w:id="16" w:author="Qualcomm-Amer" w:date="2022-03-27T09:30:00Z">
        <w:r>
          <w:t>] and 3GPP TS 24.301 [</w:t>
        </w:r>
      </w:ins>
      <w:ins w:id="17" w:author="Qualcomm-Amer" w:date="2022-03-27T09:31:00Z">
        <w:r>
          <w:t>23A</w:t>
        </w:r>
      </w:ins>
      <w:ins w:id="18" w:author="Qualcomm-Amer" w:date="2022-03-27T09:30:00Z">
        <w:r>
          <w:t>]</w:t>
        </w:r>
        <w:proofErr w:type="gramStart"/>
        <w:r>
          <w:t>);</w:t>
        </w:r>
      </w:ins>
      <w:proofErr w:type="gramEnd"/>
    </w:p>
    <w:p w14:paraId="311F3906" w14:textId="77777777" w:rsidR="00897117" w:rsidRDefault="00897117" w:rsidP="00897117">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t>";</w:t>
      </w:r>
      <w:proofErr w:type="gramEnd"/>
    </w:p>
    <w:p w14:paraId="15DB6463" w14:textId="77777777" w:rsidR="00897117" w:rsidRPr="00E0213F" w:rsidRDefault="00897117" w:rsidP="00897117">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CA6EF33" w14:textId="77777777" w:rsidR="00897117" w:rsidRDefault="00897117" w:rsidP="00897117">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4B334B12" w14:textId="77777777" w:rsidR="00897117" w:rsidRPr="00D27A95" w:rsidRDefault="00897117" w:rsidP="00897117">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9D3DFB0" w14:textId="77777777" w:rsidR="00897117" w:rsidRPr="00D27A95" w:rsidRDefault="00897117" w:rsidP="00897117">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203916DD" w14:textId="77777777" w:rsidR="00897117" w:rsidRPr="00D27A95" w:rsidRDefault="00897117" w:rsidP="00897117">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 xml:space="preserve">an initial registration for emergency services. When performing GPRS attach or EPS attach for emergency </w:t>
      </w:r>
      <w:r>
        <w:lastRenderedPageBreak/>
        <w:t>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492EF167" w14:textId="77777777" w:rsidR="00897117" w:rsidRDefault="00897117" w:rsidP="00897117">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28EFE372" w14:textId="77777777" w:rsidR="00897117" w:rsidRDefault="00897117" w:rsidP="00897117">
      <w:pPr>
        <w:pStyle w:val="B1"/>
      </w:pPr>
      <w:r>
        <w:t>-</w:t>
      </w:r>
      <w:r>
        <w:tab/>
      </w:r>
      <w:r w:rsidRPr="00D456CC">
        <w:t>attempts to camp on an acceptable cell</w:t>
      </w:r>
      <w:r>
        <w:t xml:space="preserve"> so that emergency calls can be made if supported and necessary; and</w:t>
      </w:r>
    </w:p>
    <w:p w14:paraId="15F55CE4" w14:textId="77777777" w:rsidR="00897117" w:rsidRDefault="00897117" w:rsidP="00897117">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00F94D74" w14:textId="77777777" w:rsidR="00897117" w:rsidRPr="00D27A95" w:rsidRDefault="00897117" w:rsidP="00897117">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71D1E93" w14:textId="77777777" w:rsidR="00897117" w:rsidRDefault="00897117" w:rsidP="00897117">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48925AE2" w14:textId="4D74906C" w:rsidR="003F16AB" w:rsidRDefault="003F16AB" w:rsidP="00F15DE3"/>
    <w:p w14:paraId="11060C0D" w14:textId="335C019D" w:rsidR="00ED4195" w:rsidRPr="006B5418" w:rsidRDefault="00ED4195" w:rsidP="00ED41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A9016F" w14:textId="77777777" w:rsidR="00ED4195" w:rsidRDefault="00ED4195" w:rsidP="00ED4195">
      <w:pPr>
        <w:pStyle w:val="Heading5"/>
      </w:pPr>
      <w:bookmarkStart w:id="19" w:name="_Toc20125221"/>
      <w:bookmarkStart w:id="20" w:name="_Toc27486418"/>
      <w:bookmarkStart w:id="21" w:name="_Toc36210471"/>
      <w:bookmarkStart w:id="22" w:name="_Toc45096330"/>
      <w:bookmarkStart w:id="23" w:name="_Toc45882363"/>
      <w:bookmarkStart w:id="24" w:name="_Toc51762159"/>
      <w:bookmarkStart w:id="25" w:name="_Toc83313346"/>
      <w:bookmarkStart w:id="26" w:name="_Toc98861703"/>
      <w:r>
        <w:t>4.4.3.3.1</w:t>
      </w:r>
      <w:r>
        <w:tab/>
        <w:t>Automatic and manual network selection modes</w:t>
      </w:r>
      <w:bookmarkEnd w:id="19"/>
      <w:bookmarkEnd w:id="20"/>
      <w:bookmarkEnd w:id="21"/>
      <w:bookmarkEnd w:id="22"/>
      <w:bookmarkEnd w:id="23"/>
      <w:bookmarkEnd w:id="24"/>
      <w:bookmarkEnd w:id="25"/>
      <w:bookmarkEnd w:id="26"/>
    </w:p>
    <w:p w14:paraId="29A908D2" w14:textId="77777777" w:rsidR="00ED4195" w:rsidRDefault="00ED4195" w:rsidP="00ED4195">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54C41FC1" w14:textId="77777777" w:rsidR="00ED4195" w:rsidRDefault="00ED4195" w:rsidP="00ED4195">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 xml:space="preserve">if: </w:t>
      </w:r>
    </w:p>
    <w:p w14:paraId="03030330" w14:textId="77777777" w:rsidR="00ED4195" w:rsidRDefault="00ED4195" w:rsidP="00ED4195">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259DF446" w14:textId="77777777" w:rsidR="00ED4195" w:rsidRPr="00D27A95" w:rsidRDefault="00ED4195" w:rsidP="00ED4195">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37B0DEE0" w14:textId="77777777" w:rsidR="00ED4195" w:rsidRDefault="00ED4195" w:rsidP="00ED4195">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762FFC2" w14:textId="77777777" w:rsidR="00ED4195" w:rsidRDefault="00ED4195" w:rsidP="00ED4195">
      <w:pPr>
        <w:pStyle w:val="B1"/>
      </w:pPr>
      <w:r w:rsidRPr="00067D67">
        <w:t>-</w:t>
      </w:r>
      <w:r w:rsidRPr="00067D67">
        <w:tab/>
        <w:t xml:space="preserve">For an MS </w:t>
      </w:r>
      <w:r>
        <w:t xml:space="preserve">that </w:t>
      </w:r>
      <w:r w:rsidRPr="00067D67">
        <w:t>supports</w:t>
      </w:r>
      <w:r>
        <w:t xml:space="preserve"> both:</w:t>
      </w:r>
    </w:p>
    <w:p w14:paraId="4BFA7AC9" w14:textId="77777777" w:rsidR="00ED4195" w:rsidRDefault="00ED4195" w:rsidP="00ED4195">
      <w:pPr>
        <w:pStyle w:val="B2"/>
      </w:pPr>
      <w:r>
        <w:lastRenderedPageBreak/>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3454B88" w14:textId="77777777" w:rsidR="00ED4195" w:rsidRDefault="00ED4195" w:rsidP="00ED4195">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46F8A6D" w14:textId="77777777" w:rsidR="00ED4195" w:rsidRDefault="00ED4195" w:rsidP="00ED4195">
      <w:pPr>
        <w:pStyle w:val="B2"/>
        <w:rPr>
          <w:noProof/>
          <w:lang w:eastAsia="zh-CN"/>
        </w:rPr>
      </w:pPr>
      <w:r>
        <w:rPr>
          <w:noProof/>
          <w:lang w:eastAsia="zh-CN"/>
        </w:rPr>
        <w:tab/>
        <w:t xml:space="preserve">then </w:t>
      </w:r>
      <w:r>
        <w:t>T is interpreted depending on the access technology in use as specified below:</w:t>
      </w:r>
    </w:p>
    <w:p w14:paraId="761E789F" w14:textId="77777777" w:rsidR="00ED4195" w:rsidRDefault="00ED4195" w:rsidP="00ED4195">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A0663E0" w14:textId="77777777" w:rsidR="00ED4195" w:rsidRDefault="00ED4195" w:rsidP="00ED4195">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2324272" w14:textId="77777777" w:rsidR="00ED4195" w:rsidRDefault="00ED4195" w:rsidP="00ED4195">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D2BE07C" w14:textId="77777777" w:rsidR="00ED4195" w:rsidRDefault="00ED4195" w:rsidP="00ED4195">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4FE36B" w14:textId="4DF38CD9" w:rsidR="00ED4195" w:rsidRPr="00D27A95" w:rsidRDefault="00ED4195" w:rsidP="00ED4195">
      <w:pPr>
        <w:keepNext/>
        <w:keepLines/>
      </w:pPr>
      <w:r>
        <w:t xml:space="preserve">The MS does not stop timer </w:t>
      </w:r>
      <w:r w:rsidRPr="00D27A95">
        <w:t>T</w:t>
      </w:r>
      <w:r>
        <w:t>, as described in 3GPP TS 24.008 [23] and 3GPP TS 24.301 [23A],</w:t>
      </w:r>
      <w:r w:rsidRPr="00D27A95">
        <w:t xml:space="preserve"> </w:t>
      </w:r>
      <w:r>
        <w:t xml:space="preserve">when it </w:t>
      </w:r>
      <w:ins w:id="27" w:author="Qualcomm-Amer" w:date="2022-03-27T09:34:00Z">
        <w:r w:rsidR="000E114B">
          <w:t>de-</w:t>
        </w:r>
      </w:ins>
      <w:r>
        <w:t xml:space="preserve">activates </w:t>
      </w:r>
      <w:ins w:id="28" w:author="Qualcomm-Amer" w:date="2022-03-27T09:34:00Z">
        <w:r w:rsidR="000E114B">
          <w:t xml:space="preserve">the access stratum due to </w:t>
        </w:r>
      </w:ins>
      <w:r>
        <w:t xml:space="preserve">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w:t>
      </w:r>
      <w:del w:id="29" w:author="Qualcomm-Amer" w:date="2022-03-27T09:35:00Z">
        <w:r w:rsidDel="000E114B">
          <w:delText>as described in</w:delText>
        </w:r>
      </w:del>
      <w:ins w:id="30" w:author="Qualcomm-Amer" w:date="2022-03-27T09:35:00Z">
        <w:r w:rsidR="000E114B">
          <w:t>(see</w:t>
        </w:r>
      </w:ins>
      <w:r>
        <w:t xml:space="preserve"> </w:t>
      </w:r>
      <w:r w:rsidRPr="0009143F">
        <w:rPr>
          <w:noProof/>
        </w:rPr>
        <w:t>3GPP</w:t>
      </w:r>
      <w:r>
        <w:t> </w:t>
      </w:r>
      <w:r w:rsidRPr="0009143F">
        <w:rPr>
          <w:noProof/>
        </w:rPr>
        <w:t>TS</w:t>
      </w:r>
      <w:r>
        <w:t> </w:t>
      </w:r>
      <w:r w:rsidRPr="0009143F">
        <w:rPr>
          <w:noProof/>
        </w:rPr>
        <w:t>24.501</w:t>
      </w:r>
      <w:r>
        <w:rPr>
          <w:noProof/>
        </w:rPr>
        <w:t> [64]</w:t>
      </w:r>
      <w:ins w:id="31" w:author="Qualcomm-Amer" w:date="2022-03-27T09:35:00Z">
        <w:r w:rsidR="000E114B">
          <w:rPr>
            <w:noProof/>
          </w:rPr>
          <w:t>)</w:t>
        </w:r>
      </w:ins>
      <w:ins w:id="32" w:author="Qualcomm-Amer" w:date="2022-03-27T09:34:00Z">
        <w:r w:rsidR="000E114B">
          <w:rPr>
            <w:noProof/>
          </w:rPr>
          <w:t xml:space="preserve"> or discontinuous coverage</w:t>
        </w:r>
      </w:ins>
      <w:ins w:id="33" w:author="Qualcomm-Amer" w:date="2022-03-27T09:35:00Z">
        <w:r w:rsidR="000E114B">
          <w:rPr>
            <w:noProof/>
          </w:rPr>
          <w:t xml:space="preserve"> </w:t>
        </w:r>
        <w:r w:rsidR="000E114B">
          <w:t>(see 3GPP TS 23.401 [58] and 3GPP TS 24.301 [23A])</w:t>
        </w:r>
      </w:ins>
      <w:r w:rsidRPr="00D27A95">
        <w:t>.</w:t>
      </w:r>
    </w:p>
    <w:p w14:paraId="3ED448B4" w14:textId="77777777" w:rsidR="00ED4195" w:rsidRPr="002B4623" w:rsidRDefault="00ED4195" w:rsidP="00ED4195">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0F5EA25" w14:textId="77777777" w:rsidR="00ED4195" w:rsidRPr="00D27A95" w:rsidRDefault="00ED4195" w:rsidP="00ED4195">
      <w:pPr>
        <w:keepNext/>
        <w:keepLines/>
      </w:pPr>
      <w:r w:rsidRPr="00D27A95">
        <w:t>The attempts to access the HPLMN or an EHPLMN or higher priority PLMN shall be as specified below:</w:t>
      </w:r>
    </w:p>
    <w:p w14:paraId="25247598" w14:textId="77777777" w:rsidR="00ED4195" w:rsidRPr="00D27A95" w:rsidRDefault="00ED4195" w:rsidP="00ED4195">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02C00E48" w14:textId="77777777" w:rsidR="00ED4195" w:rsidRDefault="00ED4195" w:rsidP="00ED4195">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CF08D44" w14:textId="77777777" w:rsidR="00ED4195" w:rsidRDefault="00ED4195" w:rsidP="00ED4195">
      <w:pPr>
        <w:pStyle w:val="B2"/>
      </w:pPr>
      <w:r>
        <w:t>-</w:t>
      </w:r>
      <w:r>
        <w:tab/>
        <w:t xml:space="preserve">only after </w:t>
      </w:r>
      <w:proofErr w:type="gramStart"/>
      <w:r>
        <w:t>switch</w:t>
      </w:r>
      <w:proofErr w:type="gramEnd"/>
      <w:r>
        <w:t xml:space="preserve"> on if Fast First Higher Priority PLMN search is disabled; or</w:t>
      </w:r>
    </w:p>
    <w:p w14:paraId="53682A85" w14:textId="77777777" w:rsidR="00ED4195" w:rsidRDefault="00ED4195" w:rsidP="00ED4195">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5E33FF5D" w14:textId="77777777" w:rsidR="00ED4195" w:rsidRPr="00D27A95" w:rsidRDefault="00ED4195" w:rsidP="00ED4195">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0BD884D4" w14:textId="77777777" w:rsidR="00ED4195" w:rsidRPr="00D27A95" w:rsidRDefault="00ED4195" w:rsidP="00ED4195">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0C6C7E07" w14:textId="35F8543F" w:rsidR="00ED4195" w:rsidRDefault="00ED4195" w:rsidP="00ED4195">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ins w:id="34" w:author="Qualcomm-Amer" w:date="2022-03-27T09:35:00Z">
        <w:r w:rsidR="000E114B">
          <w:t xml:space="preserve"> or during discontinuous coverage (see 3GPP TS 23.401 [58] and 3GPP TS 24.301 [23A])</w:t>
        </w:r>
      </w:ins>
      <w:r w:rsidRPr="00AC4955">
        <w:t>.</w:t>
      </w:r>
    </w:p>
    <w:p w14:paraId="392B912F" w14:textId="77777777" w:rsidR="00ED4195" w:rsidRDefault="00ED4195" w:rsidP="00ED4195">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76D8C38" w14:textId="77777777" w:rsidR="00ED4195" w:rsidRPr="00AC4955" w:rsidRDefault="00ED4195" w:rsidP="00ED4195">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0A91983" w14:textId="77777777" w:rsidR="00ED4195" w:rsidRPr="008033D5" w:rsidRDefault="00ED4195" w:rsidP="00ED4195">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2446FEA" w14:textId="77777777" w:rsidR="00ED4195" w:rsidRPr="0043032E" w:rsidRDefault="00ED4195" w:rsidP="00ED4195">
      <w:pPr>
        <w:pStyle w:val="B1"/>
      </w:pPr>
      <w:r>
        <w:rPr>
          <w:lang w:val="en-US"/>
        </w:rPr>
        <w:lastRenderedPageBreak/>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668615C2" w14:textId="77777777" w:rsidR="00ED4195" w:rsidRPr="00D27A95" w:rsidRDefault="00ED4195" w:rsidP="00ED4195">
      <w:pPr>
        <w:pStyle w:val="B1"/>
      </w:pPr>
      <w:r w:rsidRPr="00D27A95">
        <w:t>e)</w:t>
      </w:r>
      <w:r w:rsidRPr="00D27A95">
        <w:tab/>
        <w:t>If the HPLMN (if the EHPLMN list is not present or is empty) or a EHPLMN (if the list is present) or a higher priority PLMN is not found, the MS shall remain on the VPLMN.</w:t>
      </w:r>
    </w:p>
    <w:p w14:paraId="40FDA4B2" w14:textId="77777777" w:rsidR="00ED4195" w:rsidRPr="00D27A95" w:rsidRDefault="00ED4195" w:rsidP="00ED4195">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5DA405BF" w14:textId="77777777" w:rsidR="00ED4195" w:rsidRDefault="00ED4195" w:rsidP="00ED4195">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787D5C5B" w14:textId="77777777" w:rsidR="00ED4195" w:rsidRDefault="00ED4195" w:rsidP="00ED4195">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7C4D0571" w14:textId="77777777" w:rsidR="00ED4195" w:rsidRPr="00D27A95" w:rsidRDefault="00ED4195" w:rsidP="00ED4195">
      <w:pPr>
        <w:pStyle w:val="B1"/>
      </w:pPr>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p>
    <w:p w14:paraId="31D6BFF4" w14:textId="77777777" w:rsidR="00ED4195" w:rsidRDefault="00ED4195" w:rsidP="00ED4195">
      <w:pPr>
        <w:pStyle w:val="B1"/>
        <w:rPr>
          <w:u w:val="single"/>
          <w:lang w:val="en-US"/>
        </w:rPr>
      </w:pPr>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p>
    <w:p w14:paraId="168ECFE1" w14:textId="77777777" w:rsidR="00ED4195" w:rsidRDefault="00ED4195" w:rsidP="00ED4195">
      <w:pPr>
        <w:pStyle w:val="B1"/>
      </w:pPr>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p>
    <w:p w14:paraId="7FC9B537" w14:textId="77777777" w:rsidR="00ED4195" w:rsidRPr="00D27A95" w:rsidRDefault="00ED4195" w:rsidP="00ED4195">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7839EDF2" w14:textId="77777777" w:rsidR="00ED4195" w:rsidRDefault="00ED4195" w:rsidP="00ED4195">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616A5D90" w14:textId="77777777" w:rsidR="00ED4195" w:rsidRDefault="00ED4195" w:rsidP="00ED4195">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489458DE" w14:textId="77777777" w:rsidR="00ED4195" w:rsidRDefault="00ED4195" w:rsidP="00ED4195">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D54F09" w14:textId="7FCAC84A" w:rsidR="00ED4195" w:rsidRDefault="00ED4195" w:rsidP="00ED4195">
      <w:pPr>
        <w:pStyle w:val="NO"/>
      </w:pPr>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62F70399" w14:textId="3951E251" w:rsidR="00ED4195" w:rsidRDefault="00ED419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F0F64" w14:textId="77777777" w:rsidR="000F3504" w:rsidRDefault="000F3504">
      <w:r>
        <w:separator/>
      </w:r>
    </w:p>
  </w:endnote>
  <w:endnote w:type="continuationSeparator" w:id="0">
    <w:p w14:paraId="4BDAFD1D" w14:textId="77777777" w:rsidR="000F3504" w:rsidRDefault="000F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60AB0" w14:textId="77777777" w:rsidR="000F3504" w:rsidRDefault="000F3504">
      <w:r>
        <w:separator/>
      </w:r>
    </w:p>
  </w:footnote>
  <w:footnote w:type="continuationSeparator" w:id="0">
    <w:p w14:paraId="44DC0F9E" w14:textId="77777777" w:rsidR="000F3504" w:rsidRDefault="000F3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F3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F35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678"/>
    <w:rsid w:val="000A6394"/>
    <w:rsid w:val="000B7FED"/>
    <w:rsid w:val="000C038A"/>
    <w:rsid w:val="000C6598"/>
    <w:rsid w:val="000D44B3"/>
    <w:rsid w:val="000E114B"/>
    <w:rsid w:val="000F3504"/>
    <w:rsid w:val="000F72B6"/>
    <w:rsid w:val="00145D43"/>
    <w:rsid w:val="00152D6B"/>
    <w:rsid w:val="0019110E"/>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3F16AB"/>
    <w:rsid w:val="00410371"/>
    <w:rsid w:val="004242F1"/>
    <w:rsid w:val="004755F9"/>
    <w:rsid w:val="004825FB"/>
    <w:rsid w:val="004B75B7"/>
    <w:rsid w:val="004D6FCE"/>
    <w:rsid w:val="004E1679"/>
    <w:rsid w:val="00510BB8"/>
    <w:rsid w:val="0051580D"/>
    <w:rsid w:val="00532A46"/>
    <w:rsid w:val="00547111"/>
    <w:rsid w:val="00592D74"/>
    <w:rsid w:val="005E2C44"/>
    <w:rsid w:val="00614132"/>
    <w:rsid w:val="00621188"/>
    <w:rsid w:val="006257ED"/>
    <w:rsid w:val="00665C47"/>
    <w:rsid w:val="00695808"/>
    <w:rsid w:val="006A0146"/>
    <w:rsid w:val="006A61E8"/>
    <w:rsid w:val="006B402A"/>
    <w:rsid w:val="006B46FB"/>
    <w:rsid w:val="006C33A1"/>
    <w:rsid w:val="006E21FB"/>
    <w:rsid w:val="007257B1"/>
    <w:rsid w:val="00792342"/>
    <w:rsid w:val="007977A8"/>
    <w:rsid w:val="007B512A"/>
    <w:rsid w:val="007C2097"/>
    <w:rsid w:val="007D6A07"/>
    <w:rsid w:val="007F7259"/>
    <w:rsid w:val="008040A8"/>
    <w:rsid w:val="008236E4"/>
    <w:rsid w:val="008279FA"/>
    <w:rsid w:val="00832483"/>
    <w:rsid w:val="008626E7"/>
    <w:rsid w:val="00870EE7"/>
    <w:rsid w:val="008863B9"/>
    <w:rsid w:val="0089666F"/>
    <w:rsid w:val="00897117"/>
    <w:rsid w:val="008A45A6"/>
    <w:rsid w:val="008F3789"/>
    <w:rsid w:val="008F686C"/>
    <w:rsid w:val="0091443E"/>
    <w:rsid w:val="009148DE"/>
    <w:rsid w:val="00916A68"/>
    <w:rsid w:val="00934697"/>
    <w:rsid w:val="00935DD5"/>
    <w:rsid w:val="00941E30"/>
    <w:rsid w:val="00955BEE"/>
    <w:rsid w:val="00974853"/>
    <w:rsid w:val="009777D9"/>
    <w:rsid w:val="00991B88"/>
    <w:rsid w:val="009A5753"/>
    <w:rsid w:val="009A579D"/>
    <w:rsid w:val="009E3297"/>
    <w:rsid w:val="009F5A63"/>
    <w:rsid w:val="009F734F"/>
    <w:rsid w:val="00A246B6"/>
    <w:rsid w:val="00A47E70"/>
    <w:rsid w:val="00A50CF0"/>
    <w:rsid w:val="00A57514"/>
    <w:rsid w:val="00A7671C"/>
    <w:rsid w:val="00A773A0"/>
    <w:rsid w:val="00A82D1F"/>
    <w:rsid w:val="00AA2CBC"/>
    <w:rsid w:val="00AA774C"/>
    <w:rsid w:val="00AC5820"/>
    <w:rsid w:val="00AD1CD8"/>
    <w:rsid w:val="00AE6C17"/>
    <w:rsid w:val="00B112C5"/>
    <w:rsid w:val="00B206FA"/>
    <w:rsid w:val="00B258BB"/>
    <w:rsid w:val="00B52AAE"/>
    <w:rsid w:val="00B56FF0"/>
    <w:rsid w:val="00B62561"/>
    <w:rsid w:val="00B67B97"/>
    <w:rsid w:val="00B83E79"/>
    <w:rsid w:val="00B968C8"/>
    <w:rsid w:val="00BA3EC5"/>
    <w:rsid w:val="00BA51D9"/>
    <w:rsid w:val="00BB5DFC"/>
    <w:rsid w:val="00BD279D"/>
    <w:rsid w:val="00BD6BB8"/>
    <w:rsid w:val="00C322D7"/>
    <w:rsid w:val="00C57707"/>
    <w:rsid w:val="00C606FC"/>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2BB9"/>
    <w:rsid w:val="00EA6D6D"/>
    <w:rsid w:val="00EB09B7"/>
    <w:rsid w:val="00EC5544"/>
    <w:rsid w:val="00ED4195"/>
    <w:rsid w:val="00EE7D7C"/>
    <w:rsid w:val="00F15DE3"/>
    <w:rsid w:val="00F25D98"/>
    <w:rsid w:val="00F300FB"/>
    <w:rsid w:val="00F50802"/>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1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52D6B"/>
    <w:rPr>
      <w:rFonts w:ascii="Arial" w:hAnsi="Arial"/>
      <w:sz w:val="36"/>
      <w:lang w:val="en-GB" w:eastAsia="en-US"/>
    </w:rPr>
  </w:style>
  <w:style w:type="character" w:customStyle="1" w:styleId="Heading2Char">
    <w:name w:val="Heading 2 Char"/>
    <w:basedOn w:val="DefaultParagraphFont"/>
    <w:link w:val="Heading2"/>
    <w:rsid w:val="00152D6B"/>
    <w:rPr>
      <w:rFonts w:ascii="Arial" w:hAnsi="Arial"/>
      <w:sz w:val="32"/>
      <w:lang w:val="en-GB" w:eastAsia="en-US"/>
    </w:rPr>
  </w:style>
  <w:style w:type="character" w:customStyle="1" w:styleId="Heading3Char">
    <w:name w:val="Heading 3 Char"/>
    <w:basedOn w:val="DefaultParagraphFont"/>
    <w:link w:val="Heading3"/>
    <w:rsid w:val="00152D6B"/>
    <w:rPr>
      <w:rFonts w:ascii="Arial" w:hAnsi="Arial"/>
      <w:sz w:val="28"/>
      <w:lang w:val="en-GB" w:eastAsia="en-US"/>
    </w:rPr>
  </w:style>
  <w:style w:type="character" w:customStyle="1" w:styleId="Heading4Char">
    <w:name w:val="Heading 4 Char"/>
    <w:basedOn w:val="DefaultParagraphFont"/>
    <w:link w:val="Heading4"/>
    <w:rsid w:val="00152D6B"/>
    <w:rPr>
      <w:rFonts w:ascii="Arial" w:hAnsi="Arial"/>
      <w:sz w:val="24"/>
      <w:lang w:val="en-GB" w:eastAsia="en-US"/>
    </w:rPr>
  </w:style>
  <w:style w:type="character" w:customStyle="1" w:styleId="Heading5Char">
    <w:name w:val="Heading 5 Char"/>
    <w:basedOn w:val="DefaultParagraphFont"/>
    <w:link w:val="Heading5"/>
    <w:rsid w:val="00152D6B"/>
    <w:rPr>
      <w:rFonts w:ascii="Arial" w:hAnsi="Arial"/>
      <w:sz w:val="22"/>
      <w:lang w:val="en-GB" w:eastAsia="en-US"/>
    </w:rPr>
  </w:style>
  <w:style w:type="character" w:customStyle="1" w:styleId="Heading6Char">
    <w:name w:val="Heading 6 Char"/>
    <w:basedOn w:val="DefaultParagraphFont"/>
    <w:link w:val="Heading6"/>
    <w:rsid w:val="00152D6B"/>
    <w:rPr>
      <w:rFonts w:ascii="Arial" w:hAnsi="Arial"/>
      <w:lang w:val="en-GB" w:eastAsia="en-US"/>
    </w:rPr>
  </w:style>
  <w:style w:type="character" w:customStyle="1" w:styleId="Heading7Char">
    <w:name w:val="Heading 7 Char"/>
    <w:basedOn w:val="DefaultParagraphFont"/>
    <w:link w:val="Heading7"/>
    <w:rsid w:val="00152D6B"/>
    <w:rPr>
      <w:rFonts w:ascii="Arial" w:hAnsi="Arial"/>
      <w:lang w:val="en-GB" w:eastAsia="en-US"/>
    </w:rPr>
  </w:style>
  <w:style w:type="character" w:customStyle="1" w:styleId="Heading8Char">
    <w:name w:val="Heading 8 Char"/>
    <w:basedOn w:val="DefaultParagraphFont"/>
    <w:link w:val="Heading8"/>
    <w:rsid w:val="00152D6B"/>
    <w:rPr>
      <w:rFonts w:ascii="Arial" w:hAnsi="Arial"/>
      <w:sz w:val="36"/>
      <w:lang w:val="en-GB" w:eastAsia="en-US"/>
    </w:rPr>
  </w:style>
  <w:style w:type="character" w:customStyle="1" w:styleId="Heading9Char">
    <w:name w:val="Heading 9 Char"/>
    <w:basedOn w:val="DefaultParagraphFont"/>
    <w:link w:val="Heading9"/>
    <w:rsid w:val="00152D6B"/>
    <w:rPr>
      <w:rFonts w:ascii="Arial" w:hAnsi="Arial"/>
      <w:sz w:val="36"/>
      <w:lang w:val="en-GB" w:eastAsia="en-US"/>
    </w:rPr>
  </w:style>
  <w:style w:type="character" w:customStyle="1" w:styleId="NOZchn">
    <w:name w:val="NO Zchn"/>
    <w:link w:val="NO"/>
    <w:qFormat/>
    <w:rsid w:val="00152D6B"/>
    <w:rPr>
      <w:rFonts w:ascii="Times New Roman" w:hAnsi="Times New Roman"/>
      <w:lang w:val="en-GB" w:eastAsia="en-US"/>
    </w:rPr>
  </w:style>
  <w:style w:type="character" w:customStyle="1" w:styleId="PLChar">
    <w:name w:val="PL Char"/>
    <w:link w:val="PL"/>
    <w:locked/>
    <w:rsid w:val="00152D6B"/>
    <w:rPr>
      <w:rFonts w:ascii="Courier New" w:hAnsi="Courier New"/>
      <w:noProof/>
      <w:sz w:val="16"/>
      <w:lang w:val="en-GB" w:eastAsia="en-US"/>
    </w:rPr>
  </w:style>
  <w:style w:type="character" w:customStyle="1" w:styleId="TALChar">
    <w:name w:val="TAL Char"/>
    <w:link w:val="TAL"/>
    <w:qFormat/>
    <w:rsid w:val="00152D6B"/>
    <w:rPr>
      <w:rFonts w:ascii="Arial" w:hAnsi="Arial"/>
      <w:sz w:val="18"/>
      <w:lang w:val="en-GB" w:eastAsia="en-US"/>
    </w:rPr>
  </w:style>
  <w:style w:type="character" w:customStyle="1" w:styleId="TACChar">
    <w:name w:val="TAC Char"/>
    <w:link w:val="TAC"/>
    <w:locked/>
    <w:rsid w:val="00152D6B"/>
    <w:rPr>
      <w:rFonts w:ascii="Arial" w:hAnsi="Arial"/>
      <w:sz w:val="18"/>
      <w:lang w:val="en-GB" w:eastAsia="en-US"/>
    </w:rPr>
  </w:style>
  <w:style w:type="character" w:customStyle="1" w:styleId="TAHCar">
    <w:name w:val="TAH Car"/>
    <w:link w:val="TAH"/>
    <w:qFormat/>
    <w:rsid w:val="00152D6B"/>
    <w:rPr>
      <w:rFonts w:ascii="Arial" w:hAnsi="Arial"/>
      <w:b/>
      <w:sz w:val="18"/>
      <w:lang w:val="en-GB" w:eastAsia="en-US"/>
    </w:rPr>
  </w:style>
  <w:style w:type="character" w:customStyle="1" w:styleId="EXCar">
    <w:name w:val="EX Car"/>
    <w:link w:val="EX"/>
    <w:qFormat/>
    <w:rsid w:val="00152D6B"/>
    <w:rPr>
      <w:rFonts w:ascii="Times New Roman" w:hAnsi="Times New Roman"/>
      <w:lang w:val="en-GB" w:eastAsia="en-US"/>
    </w:rPr>
  </w:style>
  <w:style w:type="character" w:customStyle="1" w:styleId="B1Char">
    <w:name w:val="B1 Char"/>
    <w:link w:val="B1"/>
    <w:qFormat/>
    <w:locked/>
    <w:rsid w:val="00152D6B"/>
    <w:rPr>
      <w:rFonts w:ascii="Times New Roman" w:hAnsi="Times New Roman"/>
      <w:lang w:val="en-GB" w:eastAsia="en-US"/>
    </w:rPr>
  </w:style>
  <w:style w:type="character" w:customStyle="1" w:styleId="EditorsNoteChar">
    <w:name w:val="Editor's Note Char"/>
    <w:aliases w:val="EN Char"/>
    <w:link w:val="EditorsNote"/>
    <w:rsid w:val="00152D6B"/>
    <w:rPr>
      <w:rFonts w:ascii="Times New Roman" w:hAnsi="Times New Roman"/>
      <w:color w:val="FF0000"/>
      <w:lang w:val="en-GB" w:eastAsia="en-US"/>
    </w:rPr>
  </w:style>
  <w:style w:type="character" w:customStyle="1" w:styleId="THChar">
    <w:name w:val="TH Char"/>
    <w:link w:val="TH"/>
    <w:qFormat/>
    <w:rsid w:val="00152D6B"/>
    <w:rPr>
      <w:rFonts w:ascii="Arial" w:hAnsi="Arial"/>
      <w:b/>
      <w:lang w:val="en-GB" w:eastAsia="en-US"/>
    </w:rPr>
  </w:style>
  <w:style w:type="character" w:customStyle="1" w:styleId="TANChar">
    <w:name w:val="TAN Char"/>
    <w:link w:val="TAN"/>
    <w:locked/>
    <w:rsid w:val="00152D6B"/>
    <w:rPr>
      <w:rFonts w:ascii="Arial" w:hAnsi="Arial"/>
      <w:sz w:val="18"/>
      <w:lang w:val="en-GB" w:eastAsia="en-US"/>
    </w:rPr>
  </w:style>
  <w:style w:type="character" w:customStyle="1" w:styleId="TFChar">
    <w:name w:val="TF Char"/>
    <w:link w:val="TF"/>
    <w:locked/>
    <w:rsid w:val="00152D6B"/>
    <w:rPr>
      <w:rFonts w:ascii="Arial" w:hAnsi="Arial"/>
      <w:b/>
      <w:lang w:val="en-GB" w:eastAsia="en-US"/>
    </w:rPr>
  </w:style>
  <w:style w:type="character" w:customStyle="1" w:styleId="B2Char">
    <w:name w:val="B2 Char"/>
    <w:link w:val="B2"/>
    <w:qFormat/>
    <w:rsid w:val="00152D6B"/>
    <w:rPr>
      <w:rFonts w:ascii="Times New Roman" w:hAnsi="Times New Roman"/>
      <w:lang w:val="en-GB" w:eastAsia="en-US"/>
    </w:rPr>
  </w:style>
  <w:style w:type="paragraph" w:styleId="BodyText">
    <w:name w:val="Body Text"/>
    <w:basedOn w:val="Normal"/>
    <w:link w:val="BodyTextChar"/>
    <w:semiHidden/>
    <w:unhideWhenUsed/>
    <w:rsid w:val="00152D6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152D6B"/>
    <w:rPr>
      <w:rFonts w:ascii="Times New Roman" w:hAnsi="Times New Roman"/>
      <w:lang w:val="en-GB" w:eastAsia="en-GB"/>
    </w:rPr>
  </w:style>
  <w:style w:type="paragraph" w:customStyle="1" w:styleId="Guidance">
    <w:name w:val="Guidance"/>
    <w:basedOn w:val="Normal"/>
    <w:rsid w:val="00152D6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152D6B"/>
    <w:rPr>
      <w:rFonts w:ascii="Times New Roman" w:eastAsia="SimSun" w:hAnsi="Times New Roman"/>
      <w:lang w:val="en-GB" w:eastAsia="en-US"/>
    </w:rPr>
  </w:style>
  <w:style w:type="character" w:customStyle="1" w:styleId="B3Car">
    <w:name w:val="B3 Car"/>
    <w:link w:val="B3"/>
    <w:rsid w:val="00152D6B"/>
    <w:rPr>
      <w:rFonts w:ascii="Times New Roman" w:hAnsi="Times New Roman"/>
      <w:lang w:val="en-GB" w:eastAsia="en-US"/>
    </w:rPr>
  </w:style>
  <w:style w:type="character" w:customStyle="1" w:styleId="EWChar">
    <w:name w:val="EW Char"/>
    <w:link w:val="EW"/>
    <w:qFormat/>
    <w:locked/>
    <w:rsid w:val="00152D6B"/>
    <w:rPr>
      <w:rFonts w:ascii="Times New Roman" w:hAnsi="Times New Roman"/>
      <w:lang w:val="en-GB" w:eastAsia="en-US"/>
    </w:rPr>
  </w:style>
  <w:style w:type="paragraph" w:customStyle="1" w:styleId="H2">
    <w:name w:val="H2"/>
    <w:basedOn w:val="Normal"/>
    <w:rsid w:val="00152D6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152D6B"/>
    <w:pPr>
      <w:numPr>
        <w:numId w:val="1"/>
      </w:numPr>
    </w:pPr>
  </w:style>
  <w:style w:type="character" w:customStyle="1" w:styleId="BalloonTextChar">
    <w:name w:val="Balloon Text Char"/>
    <w:basedOn w:val="DefaultParagraphFont"/>
    <w:link w:val="BalloonText"/>
    <w:semiHidden/>
    <w:rsid w:val="00152D6B"/>
    <w:rPr>
      <w:rFonts w:ascii="Tahoma" w:hAnsi="Tahoma" w:cs="Tahoma"/>
      <w:sz w:val="16"/>
      <w:szCs w:val="16"/>
      <w:lang w:val="en-GB" w:eastAsia="en-US"/>
    </w:rPr>
  </w:style>
  <w:style w:type="character" w:customStyle="1" w:styleId="B1Char1">
    <w:name w:val="B1 Char1"/>
    <w:rsid w:val="00897117"/>
  </w:style>
  <w:style w:type="character" w:customStyle="1" w:styleId="NOChar">
    <w:name w:val="NO Char"/>
    <w:rsid w:val="00ED4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2862</Words>
  <Characters>16318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7</cp:revision>
  <cp:lastPrinted>1900-01-01T08:00:00Z</cp:lastPrinted>
  <dcterms:created xsi:type="dcterms:W3CDTF">2022-03-27T16:23:00Z</dcterms:created>
  <dcterms:modified xsi:type="dcterms:W3CDTF">2022-03-28T20:50:00Z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